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70B8D569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1840">
        <w:fldChar w:fldCharType="begin"/>
      </w:r>
      <w:r w:rsidR="00931840">
        <w:instrText xml:space="preserve"> DOCPROPERTY  TSG/WGRef  \* MERGEFORMAT </w:instrText>
      </w:r>
      <w:r w:rsidR="00931840">
        <w:fldChar w:fldCharType="separate"/>
      </w:r>
      <w:r>
        <w:rPr>
          <w:b/>
          <w:noProof/>
          <w:sz w:val="24"/>
        </w:rPr>
        <w:t>SA6</w:t>
      </w:r>
      <w:r w:rsidR="009318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31840">
        <w:fldChar w:fldCharType="begin"/>
      </w:r>
      <w:r w:rsidR="00931840">
        <w:instrText xml:space="preserve"> DOCPROPERTY  MtgSeq  \* MERGEFORMAT </w:instrText>
      </w:r>
      <w:r w:rsidR="00931840">
        <w:fldChar w:fldCharType="separate"/>
      </w:r>
      <w:r>
        <w:rPr>
          <w:b/>
          <w:noProof/>
          <w:sz w:val="24"/>
        </w:rPr>
        <w:t>6</w:t>
      </w:r>
      <w:r w:rsidR="00931840">
        <w:rPr>
          <w:b/>
          <w:noProof/>
          <w:sz w:val="24"/>
        </w:rPr>
        <w:fldChar w:fldCharType="end"/>
      </w:r>
      <w:r w:rsidR="00BC7C73">
        <w:rPr>
          <w:b/>
          <w:noProof/>
          <w:sz w:val="24"/>
        </w:rPr>
        <w:t>8</w:t>
      </w:r>
      <w:r w:rsidR="00931840">
        <w:fldChar w:fldCharType="begin"/>
      </w:r>
      <w:r w:rsidR="00931840">
        <w:instrText xml:space="preserve"> DOCPROPERTY  MtgTitle  \* MERGEFORMAT </w:instrText>
      </w:r>
      <w:r w:rsidR="00931840">
        <w:fldChar w:fldCharType="separate"/>
      </w:r>
      <w:r w:rsidR="00931840">
        <w:fldChar w:fldCharType="end"/>
      </w:r>
      <w:r>
        <w:rPr>
          <w:b/>
          <w:i/>
          <w:noProof/>
          <w:sz w:val="28"/>
        </w:rPr>
        <w:tab/>
      </w:r>
      <w:r w:rsidR="00931840">
        <w:fldChar w:fldCharType="begin"/>
      </w:r>
      <w:r w:rsidR="00931840">
        <w:instrText xml:space="preserve"> DOCPROPERTY  Tdoc#  \* MERGEFORMAT </w:instrText>
      </w:r>
      <w:r w:rsidR="00931840">
        <w:fldChar w:fldCharType="separate"/>
      </w:r>
      <w:r>
        <w:rPr>
          <w:b/>
          <w:i/>
          <w:noProof/>
          <w:sz w:val="28"/>
        </w:rPr>
        <w:t>S6-25</w:t>
      </w:r>
      <w:r w:rsidR="00BC7C73">
        <w:rPr>
          <w:b/>
          <w:i/>
          <w:noProof/>
          <w:sz w:val="28"/>
        </w:rPr>
        <w:t>3</w:t>
      </w:r>
      <w:r w:rsidR="003C3E03">
        <w:rPr>
          <w:b/>
          <w:i/>
          <w:noProof/>
          <w:sz w:val="28"/>
        </w:rPr>
        <w:t>051</w:t>
      </w:r>
      <w:r w:rsidR="00931840">
        <w:rPr>
          <w:b/>
          <w:i/>
          <w:noProof/>
          <w:sz w:val="28"/>
        </w:rPr>
        <w:fldChar w:fldCharType="end"/>
      </w:r>
    </w:p>
    <w:p w14:paraId="3F55EB0D" w14:textId="65588BDA" w:rsidR="00793741" w:rsidRDefault="00C67B3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7C73"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r w:rsidR="00931840">
        <w:fldChar w:fldCharType="begin"/>
      </w:r>
      <w:r w:rsidR="00931840">
        <w:instrText xml:space="preserve"> DOCPROPERTY  Country  \* MERGEFORMAT </w:instrText>
      </w:r>
      <w:r w:rsidR="00931840">
        <w:fldChar w:fldCharType="separate"/>
      </w:r>
      <w:r w:rsidR="00BC7C73">
        <w:rPr>
          <w:b/>
          <w:noProof/>
          <w:sz w:val="24"/>
        </w:rPr>
        <w:t>Sweden</w:t>
      </w:r>
      <w:r w:rsidR="00931840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, </w:t>
      </w:r>
      <w:r w:rsidR="00931840">
        <w:fldChar w:fldCharType="begin"/>
      </w:r>
      <w:r w:rsidR="00931840">
        <w:instrText xml:space="preserve"> DOCPROPERTY  StartDate  \* MERGEFORMAT </w:instrText>
      </w:r>
      <w:r w:rsidR="00931840">
        <w:fldChar w:fldCharType="separate"/>
      </w:r>
      <w:r w:rsidR="00BC7C73">
        <w:rPr>
          <w:b/>
          <w:noProof/>
          <w:sz w:val="24"/>
        </w:rPr>
        <w:t>25</w:t>
      </w:r>
      <w:r w:rsidR="00793741">
        <w:rPr>
          <w:b/>
          <w:noProof/>
          <w:sz w:val="24"/>
        </w:rPr>
        <w:t xml:space="preserve">th </w:t>
      </w:r>
      <w:r w:rsidR="00BC7C73">
        <w:rPr>
          <w:b/>
          <w:noProof/>
          <w:sz w:val="24"/>
        </w:rPr>
        <w:t>Aug</w:t>
      </w:r>
      <w:r w:rsidR="00793741">
        <w:rPr>
          <w:b/>
          <w:noProof/>
          <w:sz w:val="24"/>
        </w:rPr>
        <w:t xml:space="preserve"> 2025</w:t>
      </w:r>
      <w:r w:rsidR="00931840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- </w:t>
      </w:r>
      <w:r w:rsidR="00931840">
        <w:fldChar w:fldCharType="begin"/>
      </w:r>
      <w:r w:rsidR="00931840">
        <w:instrText xml:space="preserve"> DOCPROPERTY  EndDate  \* MERGEFORMAT </w:instrText>
      </w:r>
      <w:r w:rsidR="00931840">
        <w:fldChar w:fldCharType="separate"/>
      </w:r>
      <w:r w:rsidR="00793741">
        <w:rPr>
          <w:b/>
          <w:noProof/>
          <w:sz w:val="24"/>
        </w:rPr>
        <w:t>2</w:t>
      </w:r>
      <w:r w:rsidR="00BC7C73">
        <w:rPr>
          <w:b/>
          <w:noProof/>
          <w:sz w:val="24"/>
        </w:rPr>
        <w:t>9</w:t>
      </w:r>
      <w:r w:rsidR="00793741">
        <w:rPr>
          <w:b/>
          <w:noProof/>
          <w:sz w:val="24"/>
        </w:rPr>
        <w:t xml:space="preserve">th </w:t>
      </w:r>
      <w:r w:rsidR="00BC7C73">
        <w:rPr>
          <w:b/>
          <w:noProof/>
          <w:sz w:val="24"/>
        </w:rPr>
        <w:t>Aug</w:t>
      </w:r>
      <w:r w:rsidR="00793741">
        <w:rPr>
          <w:b/>
          <w:noProof/>
          <w:sz w:val="24"/>
        </w:rPr>
        <w:t xml:space="preserve"> 2025</w:t>
      </w:r>
      <w:r w:rsidR="00931840"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 w:rsidR="00BC7C73">
        <w:rPr>
          <w:b/>
          <w:noProof/>
          <w:sz w:val="24"/>
        </w:rPr>
        <w:t>3xxx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0CFE81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B7599">
        <w:rPr>
          <w:rFonts w:ascii="Arial" w:hAnsi="Arial" w:cs="Arial"/>
          <w:b/>
          <w:bCs/>
        </w:rPr>
        <w:t xml:space="preserve">SIP signalling outside </w:t>
      </w:r>
      <w:r w:rsidR="00E3798A">
        <w:rPr>
          <w:rFonts w:ascii="Arial" w:hAnsi="Arial" w:cs="Arial"/>
          <w:b/>
          <w:bCs/>
        </w:rPr>
        <w:t xml:space="preserve">of </w:t>
      </w:r>
      <w:r w:rsidR="007B7599">
        <w:rPr>
          <w:rFonts w:ascii="Arial" w:hAnsi="Arial" w:cs="Arial"/>
          <w:b/>
          <w:bCs/>
        </w:rPr>
        <w:t>SIP sessions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6791CDEF" w14:textId="1DE7386D" w:rsidR="007B7599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7B7599">
        <w:rPr>
          <w:noProof/>
        </w:rPr>
        <w:t>SIP signalling outside of SIP session</w:t>
      </w:r>
      <w:r w:rsidR="00A674B5">
        <w:rPr>
          <w:noProof/>
        </w:rPr>
        <w:t>s</w:t>
      </w:r>
      <w:r w:rsidR="007B7599">
        <w:rPr>
          <w:noProof/>
        </w:rPr>
        <w:t xml:space="preserve">. </w:t>
      </w:r>
      <w:r w:rsidR="003C3E03">
        <w:rPr>
          <w:noProof/>
        </w:rPr>
        <w:t>It refers to scenarios 2 and 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5D090807" w:rsidR="00BB5765" w:rsidRDefault="00BB5765" w:rsidP="00BB5765">
      <w:pPr>
        <w:pStyle w:val="Otsikko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Vialen, Jukka" w:date="2025-08-14T11:35:00Z">
        <w:r w:rsidR="00E3798A" w:rsidRPr="00E3798A">
          <w:t>SIP signalling outside of SIP sessions</w:t>
        </w:r>
      </w:ins>
    </w:p>
    <w:p w14:paraId="54F600AF" w14:textId="73327D75" w:rsidR="00956E91" w:rsidRDefault="00CE2AD9" w:rsidP="008479B0">
      <w:ins w:id="7" w:author="Vialen, Jukka" w:date="2025-08-13T18:07:00Z">
        <w:r>
          <w:t xml:space="preserve">Scenario 2 </w:t>
        </w:r>
      </w:ins>
      <w:ins w:id="8" w:author="Vialen, Jukka" w:date="2025-08-14T10:10:00Z">
        <w:r w:rsidR="003111E4">
          <w:t xml:space="preserve">lists </w:t>
        </w:r>
      </w:ins>
      <w:ins w:id="9" w:author="Vialen, Jukka" w:date="2025-08-14T10:11:00Z">
        <w:r w:rsidR="003111E4">
          <w:t>(MC Data) non-</w:t>
        </w:r>
      </w:ins>
      <w:ins w:id="10" w:author="Vialen, Jukka" w:date="2025-08-14T11:00:00Z">
        <w:r w:rsidR="000C4846">
          <w:t>SIP-</w:t>
        </w:r>
      </w:ins>
      <w:ins w:id="11" w:author="Vialen, Jukka" w:date="2025-08-14T10:11:00Z">
        <w:r w:rsidR="003111E4">
          <w:t>session</w:t>
        </w:r>
      </w:ins>
      <w:ins w:id="12" w:author="Vialen, Jukka" w:date="2025-08-14T11:00:00Z">
        <w:r w:rsidR="000C4846">
          <w:t>-</w:t>
        </w:r>
      </w:ins>
      <w:ins w:id="13" w:author="Vialen, Jukka" w:date="2025-08-14T10:11:00Z">
        <w:r w:rsidR="003111E4">
          <w:t>based features/procedures</w:t>
        </w:r>
      </w:ins>
      <w:ins w:id="14" w:author="Vialen, Jukka" w:date="2025-08-14T10:12:00Z">
        <w:r w:rsidR="003111E4">
          <w:t xml:space="preserve">, including </w:t>
        </w:r>
      </w:ins>
      <w:ins w:id="15" w:author="Vialen, Jukka" w:date="2025-08-14T11:21:00Z">
        <w:r w:rsidR="00956E91">
          <w:t>SDS using signalling control plane (i.e. SIP MESSAGEs).</w:t>
        </w:r>
      </w:ins>
    </w:p>
    <w:p w14:paraId="4BEAD3BC" w14:textId="410D90A2" w:rsidR="003111E4" w:rsidRDefault="003111E4" w:rsidP="008479B0">
      <w:pPr>
        <w:rPr>
          <w:ins w:id="16" w:author="Vialen, Jukka" w:date="2025-08-14T10:13:00Z"/>
        </w:rPr>
      </w:pPr>
      <w:ins w:id="17" w:author="Vialen, Jukka" w:date="2025-08-14T10:12:00Z">
        <w:r>
          <w:t>Scenario 3 lists all non-communicatio</w:t>
        </w:r>
      </w:ins>
      <w:ins w:id="18" w:author="Vialen, Jukka" w:date="2025-08-14T10:13:00Z">
        <w:r>
          <w:t>n related procedures</w:t>
        </w:r>
      </w:ins>
      <w:ins w:id="19" w:author="Vialen, Jukka" w:date="2025-08-14T11:31:00Z">
        <w:r w:rsidR="00E3798A">
          <w:t xml:space="preserve">. </w:t>
        </w:r>
      </w:ins>
      <w:ins w:id="20" w:author="Vialen, Jukka" w:date="2025-08-15T17:02:00Z">
        <w:r w:rsidR="00D24ABD">
          <w:t xml:space="preserve">Some of these </w:t>
        </w:r>
      </w:ins>
      <w:ins w:id="21" w:author="Vialen, Jukka" w:date="2025-08-15T17:03:00Z">
        <w:r w:rsidR="00D24ABD">
          <w:t xml:space="preserve">procedures </w:t>
        </w:r>
      </w:ins>
      <w:ins w:id="22" w:author="Vialen, Jukka" w:date="2025-08-14T11:32:00Z">
        <w:r w:rsidR="00E3798A">
          <w:t xml:space="preserve">use SIP </w:t>
        </w:r>
      </w:ins>
      <w:ins w:id="23" w:author="Vialen, Jukka" w:date="2025-08-15T17:02:00Z">
        <w:r w:rsidR="00D24ABD">
          <w:t>signalling.</w:t>
        </w:r>
      </w:ins>
      <w:ins w:id="24" w:author="Vialen, Jukka" w:date="2025-08-14T11:32:00Z">
        <w:r w:rsidR="00E3798A">
          <w:t xml:space="preserve"> </w:t>
        </w:r>
      </w:ins>
    </w:p>
    <w:p w14:paraId="01049D7F" w14:textId="77777777" w:rsidR="00E3798A" w:rsidRDefault="00E3798A" w:rsidP="00BC7C73">
      <w:pPr>
        <w:rPr>
          <w:ins w:id="25" w:author="Vialen, Jukka" w:date="2025-08-14T11:34:00Z"/>
        </w:rPr>
      </w:pPr>
      <w:ins w:id="26" w:author="Vialen, Jukka" w:date="2025-08-14T11:32:00Z">
        <w:r>
          <w:t>SIP</w:t>
        </w:r>
      </w:ins>
      <w:ins w:id="27" w:author="Vialen, Jukka" w:date="2025-08-14T11:33:00Z">
        <w:r>
          <w:t xml:space="preserve">REC is intended for recording </w:t>
        </w:r>
      </w:ins>
      <w:ins w:id="28" w:author="Vialen, Jukka" w:date="2025-08-14T11:34:00Z">
        <w:r>
          <w:t>RTP media sessions, including metadata related to the session/call.</w:t>
        </w:r>
      </w:ins>
    </w:p>
    <w:p w14:paraId="2211D7FE" w14:textId="77777777" w:rsidR="00E3798A" w:rsidRDefault="00BC7C73" w:rsidP="00BC7C73">
      <w:pPr>
        <w:rPr>
          <w:ins w:id="29" w:author="Vialen, Jukka" w:date="2025-08-14T11:34:00Z"/>
        </w:rPr>
      </w:pPr>
      <w:ins w:id="30" w:author="Vialen, Jukka" w:date="2025-08-13T16:20:00Z">
        <w:r>
          <w:t xml:space="preserve">It needs to be studied </w:t>
        </w:r>
      </w:ins>
      <w:ins w:id="31" w:author="Vialen, Jukka" w:date="2025-08-14T10:14:00Z">
        <w:r w:rsidR="003111E4">
          <w:t xml:space="preserve">how </w:t>
        </w:r>
      </w:ins>
      <w:ins w:id="32" w:author="Vialen, Jukka" w:date="2025-08-14T11:34:00Z">
        <w:r w:rsidR="00E3798A">
          <w:t>the out-of-session SIP signalling can be recorded.</w:t>
        </w:r>
      </w:ins>
    </w:p>
    <w:p w14:paraId="17E10AA1" w14:textId="62E96DF2" w:rsidR="008479B0" w:rsidDel="00BC7C73" w:rsidRDefault="00BC7C73" w:rsidP="00BC7C73">
      <w:pPr>
        <w:rPr>
          <w:del w:id="33" w:author="Vialen, Jukka" w:date="2025-08-13T16:21:00Z"/>
        </w:rPr>
      </w:pPr>
      <w:ins w:id="34" w:author="Vialen, Jukka" w:date="2025-08-13T16:23:00Z">
        <w:r>
          <w:t>Th</w:t>
        </w:r>
      </w:ins>
      <w:ins w:id="35" w:author="Vialen, Jukka" w:date="2025-08-13T16:24:00Z">
        <w:r>
          <w:t>is study shall also consider impacts to MC functional architecture and reference points</w:t>
        </w:r>
      </w:ins>
      <w:ins w:id="36" w:author="Vialen, Jukka" w:date="2025-08-13T16:25:00Z">
        <w:r>
          <w:t xml:space="preserve">, including clauses in </w:t>
        </w:r>
        <w:bookmarkStart w:id="37" w:name="_Hlk206061722"/>
        <w:r>
          <w:t>TS 23.280</w:t>
        </w:r>
      </w:ins>
      <w:ins w:id="38" w:author="Vialen, Jukka" w:date="2025-08-14T10:15:00Z">
        <w:r w:rsidR="003111E4">
          <w:t xml:space="preserve">/281/282/379 </w:t>
        </w:r>
      </w:ins>
      <w:bookmarkEnd w:id="37"/>
      <w:ins w:id="39" w:author="Vialen, Jukka" w:date="2025-08-13T16:25:00Z">
        <w:r>
          <w:t>that need to be updated.</w:t>
        </w:r>
      </w:ins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1586" w14:textId="77777777" w:rsidR="00931840" w:rsidRDefault="00931840">
      <w:r>
        <w:separator/>
      </w:r>
    </w:p>
  </w:endnote>
  <w:endnote w:type="continuationSeparator" w:id="0">
    <w:p w14:paraId="560A1469" w14:textId="77777777" w:rsidR="00931840" w:rsidRDefault="0093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41" w:name="TITUS1FooterPrimary"/>
    <w:r w:rsidRPr="00184FE9">
      <w:rPr>
        <w:b w:val="0"/>
        <w:i w:val="0"/>
        <w:color w:val="FFFFFF"/>
        <w:sz w:val="17"/>
      </w:rPr>
      <w:t>.</w:t>
    </w:r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101C" w14:textId="77777777" w:rsidR="00931840" w:rsidRDefault="00931840">
      <w:r>
        <w:separator/>
      </w:r>
    </w:p>
  </w:footnote>
  <w:footnote w:type="continuationSeparator" w:id="0">
    <w:p w14:paraId="1B0530F8" w14:textId="77777777" w:rsidR="00931840" w:rsidRDefault="00931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40" w:name="TITUS1HeaderPrimary"/>
    <w:r w:rsidRPr="00184FE9">
      <w:rPr>
        <w:b w:val="0"/>
        <w:color w:val="FFFFFF"/>
        <w:sz w:val="17"/>
      </w:rPr>
      <w:t>.</w:t>
    </w:r>
    <w:bookmarkEnd w:id="40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3E03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B7599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1840"/>
    <w:rsid w:val="00934B69"/>
    <w:rsid w:val="009359C8"/>
    <w:rsid w:val="00946F9E"/>
    <w:rsid w:val="00954242"/>
    <w:rsid w:val="00956E91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74B5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67B31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24ABD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3798A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5C1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paragraph" w:styleId="Muutos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275</Words>
  <Characters>1392</Characters>
  <Application>Microsoft Office Word</Application>
  <DocSecurity>0</DocSecurity>
  <Lines>53</Lines>
  <Paragraphs>29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11</cp:revision>
  <cp:lastPrinted>1899-12-31T23:00:00Z</cp:lastPrinted>
  <dcterms:created xsi:type="dcterms:W3CDTF">2025-05-22T05:14:00Z</dcterms:created>
  <dcterms:modified xsi:type="dcterms:W3CDTF">2025-08-15T14:03:00Z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6f44851b-7e59-4262-bccc-6901448c516b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